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A217D" w14:textId="0F880436" w:rsidR="00716F0B" w:rsidRDefault="00716F0B" w:rsidP="00716F0B">
      <w:pPr>
        <w:pStyle w:val="CRCoverPage"/>
        <w:tabs>
          <w:tab w:val="right" w:pos="9639"/>
        </w:tabs>
        <w:spacing w:after="0"/>
        <w:rPr>
          <w:b/>
          <w:i/>
          <w:noProof/>
          <w:sz w:val="28"/>
        </w:rPr>
      </w:pPr>
      <w:r>
        <w:rPr>
          <w:b/>
          <w:noProof/>
          <w:sz w:val="24"/>
        </w:rPr>
        <w:t>3GPP TSG-</w:t>
      </w:r>
      <w:r w:rsidR="00A55CC2">
        <w:fldChar w:fldCharType="begin"/>
      </w:r>
      <w:r w:rsidR="00A55CC2">
        <w:instrText xml:space="preserve"> DOCPROPERTY  TSG/WGRef  \* MERGEFORMAT </w:instrText>
      </w:r>
      <w:r w:rsidR="00A55CC2">
        <w:fldChar w:fldCharType="separate"/>
      </w:r>
      <w:r>
        <w:rPr>
          <w:b/>
          <w:noProof/>
          <w:sz w:val="24"/>
        </w:rPr>
        <w:t>SA2</w:t>
      </w:r>
      <w:r w:rsidR="00A55CC2">
        <w:rPr>
          <w:b/>
          <w:noProof/>
          <w:sz w:val="24"/>
        </w:rPr>
        <w:fldChar w:fldCharType="end"/>
      </w:r>
      <w:r>
        <w:rPr>
          <w:b/>
          <w:noProof/>
          <w:sz w:val="24"/>
        </w:rPr>
        <w:t xml:space="preserve"> Meeting </w:t>
      </w:r>
      <w:r w:rsidR="00A55CC2">
        <w:fldChar w:fldCharType="begin"/>
      </w:r>
      <w:r w:rsidR="00A55CC2">
        <w:instrText xml:space="preserve"> DOCPROPERTY  MtgSeq  \* MERGEFORMAT </w:instrText>
      </w:r>
      <w:r w:rsidR="00A55CC2">
        <w:fldChar w:fldCharType="separate"/>
      </w:r>
      <w:r w:rsidRPr="00B03E04">
        <w:rPr>
          <w:b/>
          <w:noProof/>
          <w:sz w:val="24"/>
        </w:rPr>
        <w:t>#160-Ad Hoc-e</w:t>
      </w:r>
      <w:r w:rsidR="00A55CC2">
        <w:rPr>
          <w:b/>
          <w:noProof/>
          <w:sz w:val="24"/>
        </w:rPr>
        <w:fldChar w:fldCharType="end"/>
      </w:r>
      <w:r>
        <w:rPr>
          <w:b/>
          <w:i/>
          <w:noProof/>
          <w:sz w:val="28"/>
        </w:rPr>
        <w:tab/>
      </w:r>
      <w:r w:rsidR="00A55CC2">
        <w:fldChar w:fldCharType="begin"/>
      </w:r>
      <w:r w:rsidR="00A55CC2">
        <w:instrText xml:space="preserve"> DOCPROPERTY  Tdoc#  \* MERGEFORMAT </w:instrText>
      </w:r>
      <w:r w:rsidR="00A55CC2">
        <w:fldChar w:fldCharType="separate"/>
      </w:r>
      <w:r>
        <w:rPr>
          <w:b/>
          <w:i/>
          <w:noProof/>
          <w:sz w:val="28"/>
        </w:rPr>
        <w:t>S2-24</w:t>
      </w:r>
      <w:r w:rsidR="00A0226E">
        <w:rPr>
          <w:b/>
          <w:i/>
          <w:noProof/>
          <w:sz w:val="28"/>
        </w:rPr>
        <w:t>00263</w:t>
      </w:r>
      <w:r w:rsidR="00A55CC2">
        <w:rPr>
          <w:b/>
          <w:i/>
          <w:noProof/>
          <w:sz w:val="28"/>
        </w:rPr>
        <w:fldChar w:fldCharType="end"/>
      </w:r>
    </w:p>
    <w:p w14:paraId="714FAE32" w14:textId="6932F423" w:rsidR="00716F0B" w:rsidRPr="00716F0B" w:rsidRDefault="00A55CC2" w:rsidP="00716F0B">
      <w:pPr>
        <w:pStyle w:val="CRCoverPage"/>
        <w:tabs>
          <w:tab w:val="right" w:pos="9639"/>
        </w:tabs>
        <w:outlineLvl w:val="0"/>
        <w:rPr>
          <w:b/>
          <w:noProof/>
          <w:sz w:val="24"/>
          <w:lang w:eastAsia="ko-KR"/>
        </w:rPr>
      </w:pPr>
      <w:r>
        <w:fldChar w:fldCharType="begin"/>
      </w:r>
      <w:r>
        <w:instrText xml:space="preserve"> DOCPROPERTY  Location  \* MERGEFORMAT </w:instrText>
      </w:r>
      <w:r>
        <w:fldChar w:fldCharType="separate"/>
      </w:r>
      <w:r w:rsidR="00716F0B">
        <w:rPr>
          <w:b/>
          <w:noProof/>
          <w:sz w:val="24"/>
        </w:rPr>
        <w:t>E-meeting</w:t>
      </w:r>
      <w:r>
        <w:rPr>
          <w:b/>
          <w:noProof/>
          <w:sz w:val="24"/>
        </w:rPr>
        <w:fldChar w:fldCharType="end"/>
      </w:r>
      <w:r w:rsidR="00716F0B">
        <w:rPr>
          <w:b/>
          <w:noProof/>
          <w:sz w:val="24"/>
        </w:rPr>
        <w:t xml:space="preserve">, Janunary </w:t>
      </w:r>
      <w:r>
        <w:fldChar w:fldCharType="begin"/>
      </w:r>
      <w:r>
        <w:instrText xml:space="preserve"> DOCPROPERTY  StartDate  \* MERGEFORMAT </w:instrText>
      </w:r>
      <w:r>
        <w:fldChar w:fldCharType="separate"/>
      </w:r>
      <w:r w:rsidR="00716F0B">
        <w:rPr>
          <w:b/>
          <w:noProof/>
          <w:sz w:val="24"/>
        </w:rPr>
        <w:t>22</w:t>
      </w:r>
      <w:r>
        <w:rPr>
          <w:b/>
          <w:noProof/>
          <w:sz w:val="24"/>
        </w:rPr>
        <w:fldChar w:fldCharType="end"/>
      </w:r>
      <w:r w:rsidR="00716F0B">
        <w:rPr>
          <w:b/>
          <w:noProof/>
          <w:sz w:val="24"/>
        </w:rPr>
        <w:t xml:space="preserve"> - </w:t>
      </w:r>
      <w:r>
        <w:fldChar w:fldCharType="begin"/>
      </w:r>
      <w:r>
        <w:instrText xml:space="preserve"> DOCPROPERTY  EndDate  \* MERGEFORMAT </w:instrText>
      </w:r>
      <w:r>
        <w:fldChar w:fldCharType="separate"/>
      </w:r>
      <w:r w:rsidR="00716F0B">
        <w:rPr>
          <w:b/>
          <w:noProof/>
          <w:sz w:val="24"/>
        </w:rPr>
        <w:t>29</w:t>
      </w:r>
      <w:r>
        <w:rPr>
          <w:b/>
          <w:noProof/>
          <w:sz w:val="24"/>
        </w:rPr>
        <w:fldChar w:fldCharType="end"/>
      </w:r>
      <w:r w:rsidR="00716F0B">
        <w:rPr>
          <w:b/>
          <w:noProof/>
          <w:sz w:val="24"/>
        </w:rPr>
        <w:t>, 2024</w:t>
      </w:r>
      <w:r w:rsidR="00716F0B">
        <w:rPr>
          <w:b/>
          <w:noProof/>
          <w:sz w:val="24"/>
        </w:rPr>
        <w:tab/>
      </w:r>
      <w:r w:rsidR="00716F0B" w:rsidRPr="000147EF">
        <w:rPr>
          <w:b/>
          <w:noProof/>
          <w:color w:val="3333FF"/>
        </w:rPr>
        <w:t>(revision of</w:t>
      </w:r>
      <w:r w:rsidR="00716F0B">
        <w:rPr>
          <w:b/>
          <w:noProof/>
          <w:color w:val="3333FF"/>
        </w:rPr>
        <w:t xml:space="preserve"> S2-2312647</w:t>
      </w:r>
      <w:r w:rsidR="00716F0B"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2E1C8" w:rsidR="001E41F3" w:rsidRPr="00410371" w:rsidRDefault="002F15C9" w:rsidP="003B77D9">
            <w:pPr>
              <w:pStyle w:val="CRCoverPage"/>
              <w:spacing w:after="0"/>
              <w:jc w:val="right"/>
              <w:rPr>
                <w:b/>
                <w:noProof/>
                <w:sz w:val="28"/>
              </w:rPr>
            </w:pPr>
            <w:fldSimple w:instr=" DOCPROPERTY  Spec#  \* MERGEFORMAT ">
              <w:r w:rsidR="003B77D9" w:rsidRPr="00410371">
                <w:rPr>
                  <w:b/>
                  <w:noProof/>
                  <w:sz w:val="28"/>
                </w:rPr>
                <w:t>23.5</w:t>
              </w:r>
              <w:r w:rsidR="003B77D9">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EB797" w:rsidR="001E41F3" w:rsidRPr="00410371" w:rsidRDefault="005A0D71" w:rsidP="00FA0156">
            <w:pPr>
              <w:pStyle w:val="CRCoverPage"/>
              <w:spacing w:after="0"/>
              <w:rPr>
                <w:noProof/>
              </w:rPr>
            </w:pPr>
            <w:r>
              <w:rPr>
                <w:b/>
                <w:noProof/>
                <w:sz w:val="28"/>
              </w:rPr>
              <w:t>5143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07444" w:rsidR="001E41F3" w:rsidRPr="00410371" w:rsidRDefault="00716F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B2E16" w:rsidR="001E41F3" w:rsidRPr="00410371" w:rsidRDefault="002F15C9" w:rsidP="00BD7C67">
            <w:pPr>
              <w:pStyle w:val="CRCoverPage"/>
              <w:spacing w:after="0"/>
              <w:jc w:val="center"/>
              <w:rPr>
                <w:noProof/>
                <w:sz w:val="28"/>
              </w:rPr>
            </w:pPr>
            <w:fldSimple w:instr=" DOCPROPERTY  Version  \* MERGEFORMAT ">
              <w:r w:rsidR="00E13F3D" w:rsidRPr="00410371">
                <w:rPr>
                  <w:b/>
                  <w:noProof/>
                  <w:sz w:val="28"/>
                </w:rPr>
                <w:t>18.</w:t>
              </w:r>
              <w:r w:rsidR="00BD7C67">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2FFEA7" w:rsidR="00F25D98" w:rsidRDefault="00EE7DB1"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63CC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048F9" w:rsidR="001E41F3" w:rsidRDefault="005F5517" w:rsidP="00B63CC4">
            <w:pPr>
              <w:pStyle w:val="CRCoverPage"/>
              <w:spacing w:after="0"/>
              <w:ind w:left="100"/>
              <w:rPr>
                <w:noProof/>
              </w:rPr>
            </w:pPr>
            <w:r w:rsidRPr="005F5517">
              <w:t>VPLMN con</w:t>
            </w:r>
            <w:r w:rsidR="0029654A">
              <w:t>s</w:t>
            </w:r>
            <w:r w:rsidRPr="005F5517">
              <w:t>traint on DL Session AMBR for Offloading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F15C9">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62B8E" w:rsidR="001E41F3" w:rsidRDefault="00EE7DB1"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F15C9">
            <w:pPr>
              <w:pStyle w:val="CRCoverPage"/>
              <w:spacing w:after="0"/>
              <w:ind w:left="100"/>
              <w:rPr>
                <w:noProof/>
              </w:rPr>
            </w:pPr>
            <w:fldSimple w:instr=" DOCPROPERTY  RelatedWis  \* MERGEFORMAT ">
              <w:r w:rsidR="00E13F3D">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2D8AC" w:rsidR="001E41F3" w:rsidRDefault="002F15C9" w:rsidP="009E4580">
            <w:pPr>
              <w:pStyle w:val="CRCoverPage"/>
              <w:spacing w:after="0"/>
              <w:ind w:left="100"/>
              <w:rPr>
                <w:noProof/>
              </w:rPr>
            </w:pPr>
            <w:fldSimple w:instr=" DOCPROPERTY  ResDate  \* MERGEFORMAT ">
              <w:r w:rsidR="00D24991">
                <w:rPr>
                  <w:noProof/>
                </w:rPr>
                <w:t>202</w:t>
              </w:r>
              <w:r w:rsidR="00BD7C67">
                <w:rPr>
                  <w:noProof/>
                </w:rPr>
                <w:t>4</w:t>
              </w:r>
              <w:r w:rsidR="00D24991">
                <w:rPr>
                  <w:noProof/>
                </w:rPr>
                <w:t>-</w:t>
              </w:r>
              <w:r w:rsidR="00BD7C67">
                <w:rPr>
                  <w:noProof/>
                </w:rPr>
                <w:t>0</w:t>
              </w:r>
              <w:r w:rsidR="00D24991">
                <w:rPr>
                  <w:noProof/>
                </w:rPr>
                <w:t>1-</w:t>
              </w:r>
              <w:r w:rsidR="00BD7C67">
                <w:rPr>
                  <w:noProof/>
                </w:rPr>
                <w:t>1</w:t>
              </w:r>
              <w:r w:rsidR="009E4580">
                <w:rPr>
                  <w:noProof/>
                </w:rPr>
                <w:t>1</w:t>
              </w:r>
              <w:bookmarkStart w:id="1" w:name="_GoBack"/>
              <w:bookmarkEnd w:id="1"/>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F15C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F15C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A64ACA" w:rsidR="001E41F3" w:rsidRDefault="00141FCC" w:rsidP="00141FCC">
            <w:pPr>
              <w:pStyle w:val="CRCoverPage"/>
              <w:spacing w:after="0"/>
              <w:ind w:left="100"/>
              <w:rPr>
                <w:noProof/>
              </w:rPr>
            </w:pPr>
            <w:r>
              <w:rPr>
                <w:lang w:eastAsia="ko-KR"/>
              </w:rPr>
              <w:t xml:space="preserve">This CR proposes to enable </w:t>
            </w:r>
            <w:r w:rsidRPr="00141FCC">
              <w:rPr>
                <w:lang w:eastAsia="ko-KR"/>
              </w:rPr>
              <w:t xml:space="preserve">the V-SMF supporting HR-SBO </w:t>
            </w:r>
            <w:r>
              <w:rPr>
                <w:lang w:eastAsia="ko-KR"/>
              </w:rPr>
              <w:t>to</w:t>
            </w:r>
            <w:r w:rsidRPr="00141FCC">
              <w:rPr>
                <w:lang w:eastAsia="ko-KR"/>
              </w:rPr>
              <w:t xml:space="preserve"> provide the H-SMF with the constraint on DL Session AMBR for Offloading</w:t>
            </w:r>
            <w:r>
              <w:rPr>
                <w:lang w:eastAsia="ko-KR"/>
              </w:rPr>
              <w:t>.</w:t>
            </w:r>
            <w:r w:rsidRPr="00141FCC">
              <w:rPr>
                <w:lang w:eastAsia="ko-KR"/>
              </w:rPr>
              <w:t xml:space="preserve"> </w:t>
            </w:r>
            <w:r>
              <w:rPr>
                <w:lang w:eastAsia="ko-KR"/>
              </w:rPr>
              <w:t>I</w:t>
            </w:r>
            <w:r w:rsidR="003E4293">
              <w:t xml:space="preserve">t was agreed that Authorized DL Session AMBR for Offloading can be provided by H-PCF and used for HR-SBO PDU Session. </w:t>
            </w:r>
            <w:r>
              <w:t>To support this properly, it is required to</w:t>
            </w:r>
            <w:r w:rsidRPr="001B7C50">
              <w:t xml:space="preserve"> </w:t>
            </w:r>
            <w:r>
              <w:t>prevent</w:t>
            </w:r>
            <w:r w:rsidRPr="001B7C50">
              <w:t xml:space="preserve"> the risk </w:t>
            </w:r>
            <w:r>
              <w:t>of provisioning DL Session AMBR for Offloading</w:t>
            </w:r>
            <w:r w:rsidRPr="001B7C50">
              <w:t xml:space="preserve"> n</w:t>
            </w:r>
            <w:r>
              <w:t>ot being compliant with SLA or exceeding the acceptable AMBR for Offloading.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5579D3" w:rsidR="001E41F3" w:rsidRDefault="00141FCC" w:rsidP="00002135">
            <w:pPr>
              <w:pStyle w:val="CRCoverPage"/>
              <w:spacing w:after="0"/>
              <w:ind w:left="100"/>
              <w:rPr>
                <w:noProof/>
              </w:rPr>
            </w:pPr>
            <w:r>
              <w:rPr>
                <w:lang w:eastAsia="ko-KR"/>
              </w:rPr>
              <w:t xml:space="preserve">enable </w:t>
            </w:r>
            <w:r w:rsidRPr="00141FCC">
              <w:rPr>
                <w:lang w:eastAsia="ko-KR"/>
              </w:rPr>
              <w:t xml:space="preserve">the V-SMF supporting HR-SBO </w:t>
            </w:r>
            <w:r>
              <w:rPr>
                <w:lang w:eastAsia="ko-KR"/>
              </w:rPr>
              <w:t>to</w:t>
            </w:r>
            <w:r w:rsidRPr="00141FCC">
              <w:rPr>
                <w:lang w:eastAsia="ko-KR"/>
              </w:rPr>
              <w:t xml:space="preserve"> provide the H-SMF with the constraint on DL Session AMBR for Offloading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7075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60D4A" w:rsidR="001E41F3" w:rsidRDefault="00FB51EA" w:rsidP="0097075C">
            <w:pPr>
              <w:pStyle w:val="CRCoverPage"/>
              <w:spacing w:after="0"/>
              <w:ind w:left="100"/>
              <w:rPr>
                <w:noProof/>
                <w:lang w:eastAsia="ko-KR"/>
              </w:rPr>
            </w:pPr>
            <w:r>
              <w:rPr>
                <w:noProof/>
                <w:lang w:eastAsia="ko-KR"/>
              </w:rPr>
              <w:t xml:space="preserve">Mis-operation </w:t>
            </w:r>
            <w:r w:rsidR="0097075C">
              <w:rPr>
                <w:noProof/>
                <w:lang w:eastAsia="ko-KR"/>
              </w:rPr>
              <w:t>on determination of</w:t>
            </w:r>
            <w:r>
              <w:rPr>
                <w:noProof/>
                <w:lang w:eastAsia="ko-KR"/>
              </w:rPr>
              <w:t xml:space="preserve"> DL Session AMBR for Offloading</w:t>
            </w:r>
            <w:r w:rsidR="0097075C">
              <w:rPr>
                <w:noProof/>
                <w:lang w:eastAsia="ko-KR"/>
              </w:rPr>
              <w:t xml:space="preserve"> due to no consideration of the corresponding VPLMN constraints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B99F6" w:rsidR="001E41F3" w:rsidRDefault="008F1DFC">
            <w:pPr>
              <w:pStyle w:val="CRCoverPage"/>
              <w:spacing w:after="0"/>
              <w:ind w:left="100"/>
              <w:rPr>
                <w:noProof/>
              </w:rPr>
            </w:pPr>
            <w:r w:rsidRPr="001B7C50">
              <w:t>5.7.1.11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179E9"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25881"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7F65F"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7F100B" w14:textId="77777777" w:rsidR="00D872B1" w:rsidRPr="0042466D" w:rsidRDefault="00D872B1" w:rsidP="00D872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3A175A91" w14:textId="371B1D64" w:rsidR="00E64010" w:rsidRDefault="00E64010">
      <w:pPr>
        <w:rPr>
          <w:noProof/>
        </w:rPr>
      </w:pPr>
    </w:p>
    <w:p w14:paraId="663AAA9C" w14:textId="77777777" w:rsidR="009964FD" w:rsidRPr="001B7C50" w:rsidRDefault="009964FD" w:rsidP="009964FD">
      <w:pPr>
        <w:pStyle w:val="4"/>
      </w:pPr>
      <w:bookmarkStart w:id="3" w:name="_Toc153798660"/>
      <w:r w:rsidRPr="001B7C50">
        <w:t>5.7.1.11</w:t>
      </w:r>
      <w:r w:rsidRPr="001B7C50">
        <w:tab/>
      </w:r>
      <w:proofErr w:type="spellStart"/>
      <w:r w:rsidRPr="001B7C50">
        <w:t>QoS</w:t>
      </w:r>
      <w:proofErr w:type="spellEnd"/>
      <w:r w:rsidRPr="001B7C50">
        <w:t xml:space="preserve"> aspects of home-routed roaming</w:t>
      </w:r>
      <w:bookmarkEnd w:id="3"/>
    </w:p>
    <w:p w14:paraId="73B02040" w14:textId="77777777" w:rsidR="009964FD" w:rsidRPr="001B7C50" w:rsidRDefault="009964FD" w:rsidP="009964FD">
      <w:r w:rsidRPr="001B7C50">
        <w:t xml:space="preserve">In the case of home-routed roaming, the V-SMF may apply VPLMN policies related with the SLA negotiated with the HPLMN or with </w:t>
      </w:r>
      <w:proofErr w:type="spellStart"/>
      <w:r w:rsidRPr="001B7C50">
        <w:t>QoS</w:t>
      </w:r>
      <w:proofErr w:type="spellEnd"/>
      <w:r w:rsidRPr="001B7C50">
        <w:t xml:space="preserve"> values supported by the VPLMN. Such policies may result in a situation that the V-SMF does not accept the PDU Session or does not accept some of the </w:t>
      </w:r>
      <w:proofErr w:type="spellStart"/>
      <w:r w:rsidRPr="001B7C50">
        <w:t>QoS</w:t>
      </w:r>
      <w:proofErr w:type="spellEnd"/>
      <w:r w:rsidRPr="001B7C50">
        <w:t xml:space="preserve"> Flows requested by the H-SMF.</w:t>
      </w:r>
    </w:p>
    <w:p w14:paraId="46D22193" w14:textId="77777777" w:rsidR="009964FD" w:rsidRPr="001B7C50" w:rsidRDefault="009964FD" w:rsidP="009964FD">
      <w:proofErr w:type="spellStart"/>
      <w:r w:rsidRPr="001B7C50">
        <w:t>QoS</w:t>
      </w:r>
      <w:proofErr w:type="spellEnd"/>
      <w:r w:rsidRPr="001B7C50">
        <w:t xml:space="preserve"> constraints represent the </w:t>
      </w:r>
      <w:proofErr w:type="spellStart"/>
      <w:r w:rsidRPr="001B7C50">
        <w:t>QoS</w:t>
      </w:r>
      <w:proofErr w:type="spellEnd"/>
      <w:r w:rsidRPr="001B7C50">
        <w:t xml:space="preserve"> that the VPLMN can accept for the </w:t>
      </w:r>
      <w:proofErr w:type="spellStart"/>
      <w:r w:rsidRPr="001B7C50">
        <w:t>QoS</w:t>
      </w:r>
      <w:proofErr w:type="spellEnd"/>
      <w:r w:rsidRPr="001B7C50">
        <w:t xml:space="preserve"> Flow associated with the default </w:t>
      </w:r>
      <w:proofErr w:type="spellStart"/>
      <w:r w:rsidRPr="001B7C50">
        <w:t>QoS</w:t>
      </w:r>
      <w:proofErr w:type="spellEnd"/>
      <w:r w:rsidRPr="001B7C50">
        <w:t xml:space="preserve"> rule and the PDU Session based on SLA or based on </w:t>
      </w:r>
      <w:proofErr w:type="spellStart"/>
      <w:r w:rsidRPr="001B7C50">
        <w:t>QoS</w:t>
      </w:r>
      <w:proofErr w:type="spellEnd"/>
      <w:r w:rsidRPr="001B7C50">
        <w:t xml:space="preserve"> values supported by the VPLMN. The </w:t>
      </w:r>
      <w:proofErr w:type="spellStart"/>
      <w:r w:rsidRPr="001B7C50">
        <w:t>QoS</w:t>
      </w:r>
      <w:proofErr w:type="spellEnd"/>
      <w:r w:rsidRPr="001B7C50">
        <w:t xml:space="preserve"> constraints may contain 5QI</w:t>
      </w:r>
      <w:r>
        <w:t>, 5QI Priority Level</w:t>
      </w:r>
      <w:r w:rsidRPr="001B7C50">
        <w:t xml:space="preserve"> and ARP for the </w:t>
      </w:r>
      <w:proofErr w:type="spellStart"/>
      <w:r w:rsidRPr="001B7C50">
        <w:t>QoS</w:t>
      </w:r>
      <w:proofErr w:type="spellEnd"/>
      <w:r w:rsidRPr="001B7C50">
        <w:t xml:space="preserve"> Flow associated with the default </w:t>
      </w:r>
      <w:proofErr w:type="spellStart"/>
      <w:r w:rsidRPr="001B7C50">
        <w:t>QoS</w:t>
      </w:r>
      <w:proofErr w:type="spellEnd"/>
      <w:r w:rsidRPr="001B7C50">
        <w:t xml:space="preserve"> rule and highest Session-AMBR accepted by the VPLMN.</w:t>
      </w:r>
    </w:p>
    <w:p w14:paraId="065ED4A8" w14:textId="77777777" w:rsidR="009964FD" w:rsidRDefault="009964FD" w:rsidP="009964FD">
      <w:pPr>
        <w:pStyle w:val="NO"/>
      </w:pPr>
      <w:r>
        <w:t>NOTE:</w:t>
      </w:r>
      <w:r>
        <w:tab/>
        <w:t xml:space="preserve">For this Release of the specification, </w:t>
      </w:r>
      <w:proofErr w:type="spellStart"/>
      <w:r>
        <w:t>QoS</w:t>
      </w:r>
      <w:proofErr w:type="spellEnd"/>
      <w:r>
        <w:t xml:space="preserve"> constraints apply only to the non-GBR default </w:t>
      </w:r>
      <w:proofErr w:type="spellStart"/>
      <w:r>
        <w:t>QoS</w:t>
      </w:r>
      <w:proofErr w:type="spellEnd"/>
      <w:r>
        <w:t xml:space="preserve"> Flow.</w:t>
      </w:r>
    </w:p>
    <w:p w14:paraId="7F10D2BF" w14:textId="4AA3E3DE" w:rsidR="009964FD" w:rsidRPr="001B7C50" w:rsidRDefault="009964FD" w:rsidP="009964FD">
      <w:r w:rsidRPr="001B7C50">
        <w:t xml:space="preserve">At PDU Session Establishment for home-routed roaming, to reduce the risk of PDU Session establishment failure due to </w:t>
      </w:r>
      <w:proofErr w:type="spellStart"/>
      <w:r w:rsidRPr="001B7C50">
        <w:t>QoS</w:t>
      </w:r>
      <w:proofErr w:type="spellEnd"/>
      <w:r w:rsidRPr="001B7C50">
        <w:t xml:space="preserve"> from the HPLMN not being compliant with SLA, the V-SMF may provide the VPLMN local policy in </w:t>
      </w:r>
      <w:proofErr w:type="spellStart"/>
      <w:r w:rsidRPr="001B7C50">
        <w:t>QoS</w:t>
      </w:r>
      <w:proofErr w:type="spellEnd"/>
      <w:r w:rsidRPr="001B7C50">
        <w:t xml:space="preserve"> constraints to the H-SMF as specified in clause 4.3.2.2.2 of TS</w:t>
      </w:r>
      <w:r>
        <w:t> </w:t>
      </w:r>
      <w:r w:rsidRPr="001B7C50">
        <w:t>23.502</w:t>
      </w:r>
      <w:r>
        <w:t> </w:t>
      </w:r>
      <w:r w:rsidRPr="001B7C50">
        <w:t>[3].</w:t>
      </w:r>
      <w:r>
        <w:t xml:space="preserve"> </w:t>
      </w:r>
      <w:ins w:id="4" w:author="SS" w:date="2024-01-09T16:31:00Z">
        <w:r>
          <w:t>At HR-SBO PDU Session Establishment, the V-SMF supporting HR-SBO may provide the H-SMF with the constraint on DL Session AMBR for Offloading</w:t>
        </w:r>
        <w:r>
          <w:rPr>
            <w:rFonts w:cs="Arial"/>
            <w:szCs w:val="18"/>
          </w:rPr>
          <w:t>.</w:t>
        </w:r>
      </w:ins>
    </w:p>
    <w:p w14:paraId="4371DF8C" w14:textId="77777777" w:rsidR="009964FD" w:rsidRPr="001B7C50" w:rsidRDefault="009964FD" w:rsidP="009964FD">
      <w:r w:rsidRPr="001B7C50">
        <w:t>For intra-5GS mobility with V-SMF insertion or V-SMF change (e.g. inter-PLMN mobility), as specified in clause 4.23 of TS</w:t>
      </w:r>
      <w:r>
        <w:t> </w:t>
      </w:r>
      <w:r w:rsidRPr="001B7C50">
        <w:t>23.502</w:t>
      </w:r>
      <w:r>
        <w:t> </w:t>
      </w:r>
      <w:r w:rsidRPr="001B7C50">
        <w:t xml:space="preserve">[3], the new/target V-SMF may validate the currently applied </w:t>
      </w:r>
      <w:proofErr w:type="spellStart"/>
      <w:r w:rsidRPr="001B7C50">
        <w:t>QoS</w:t>
      </w:r>
      <w:proofErr w:type="spellEnd"/>
      <w:r w:rsidRPr="001B7C50">
        <w:t xml:space="preserve"> against the </w:t>
      </w:r>
      <w:proofErr w:type="spellStart"/>
      <w:r w:rsidRPr="001B7C50">
        <w:t>QoS</w:t>
      </w:r>
      <w:proofErr w:type="spellEnd"/>
      <w:r w:rsidRPr="001B7C50">
        <w:t xml:space="preserve"> constraints. The new/target V-SMF provides </w:t>
      </w:r>
      <w:proofErr w:type="spellStart"/>
      <w:r w:rsidRPr="001B7C50">
        <w:t>QoS</w:t>
      </w:r>
      <w:proofErr w:type="spellEnd"/>
      <w:r w:rsidRPr="001B7C50">
        <w:t xml:space="preserve"> constraints to the H-SMF during the mobility procedure. The new/target V-SMF may temporarily accept a higher </w:t>
      </w:r>
      <w:proofErr w:type="spellStart"/>
      <w:r w:rsidRPr="001B7C50">
        <w:t>QoS</w:t>
      </w:r>
      <w:proofErr w:type="spellEnd"/>
      <w:r w:rsidRPr="001B7C50">
        <w:t xml:space="preserve"> even if the currently applied </w:t>
      </w:r>
      <w:proofErr w:type="spellStart"/>
      <w:r w:rsidRPr="001B7C50">
        <w:t>QoS</w:t>
      </w:r>
      <w:proofErr w:type="spellEnd"/>
      <w:r w:rsidRPr="001B7C50">
        <w:t xml:space="preserve"> exceeds the </w:t>
      </w:r>
      <w:proofErr w:type="spellStart"/>
      <w:r w:rsidRPr="001B7C50">
        <w:t>QoS</w:t>
      </w:r>
      <w:proofErr w:type="spellEnd"/>
      <w:r w:rsidRPr="001B7C50">
        <w:t xml:space="preserve"> constraints. Alternatively, for the </w:t>
      </w:r>
      <w:proofErr w:type="spellStart"/>
      <w:r w:rsidRPr="001B7C50">
        <w:t>QoS</w:t>
      </w:r>
      <w:proofErr w:type="spellEnd"/>
      <w:r w:rsidRPr="001B7C50">
        <w:t xml:space="preserve"> parameters related with the </w:t>
      </w:r>
      <w:proofErr w:type="spellStart"/>
      <w:r w:rsidRPr="001B7C50">
        <w:t>QoS</w:t>
      </w:r>
      <w:proofErr w:type="spellEnd"/>
      <w:r w:rsidRPr="001B7C50">
        <w:t xml:space="preserve"> constraints, the V-SMF may locally downgrade these values before providing the corresponding </w:t>
      </w:r>
      <w:proofErr w:type="spellStart"/>
      <w:r w:rsidRPr="001B7C50">
        <w:t>QoS</w:t>
      </w:r>
      <w:proofErr w:type="spellEnd"/>
      <w:r w:rsidRPr="001B7C50">
        <w:t xml:space="preserve"> profiles to 5G AN. The V-SMF may decide to release the PDU Session if the HPLMN does not provide updated </w:t>
      </w:r>
      <w:proofErr w:type="spellStart"/>
      <w:r w:rsidRPr="001B7C50">
        <w:t>QoS</w:t>
      </w:r>
      <w:proofErr w:type="spellEnd"/>
      <w:r w:rsidRPr="001B7C50">
        <w:t xml:space="preserve"> compliant with the </w:t>
      </w:r>
      <w:proofErr w:type="spellStart"/>
      <w:r w:rsidRPr="001B7C50">
        <w:t>QoS</w:t>
      </w:r>
      <w:proofErr w:type="spellEnd"/>
      <w:r w:rsidRPr="001B7C50">
        <w:t xml:space="preserve"> constraints after the mobility procedure.</w:t>
      </w:r>
    </w:p>
    <w:p w14:paraId="0299E8F0" w14:textId="77777777" w:rsidR="009964FD" w:rsidRPr="0073598F" w:rsidRDefault="009964FD" w:rsidP="009964FD">
      <w:r>
        <w:t xml:space="preserve">For IMS voice service (e.g. the IMS DNN defined by the GSMA), the V-SMF, based on local policy, may override the ARP received from HPLMN over N16 if the ARP indicates priority not in line with the local policy in VPLMN. The ARP override in the serving PLMN applies to both the </w:t>
      </w:r>
      <w:proofErr w:type="spellStart"/>
      <w:r>
        <w:t>QoS</w:t>
      </w:r>
      <w:proofErr w:type="spellEnd"/>
      <w:r>
        <w:t xml:space="preserve"> Flow associated with the default </w:t>
      </w:r>
      <w:proofErr w:type="spellStart"/>
      <w:r>
        <w:t>QoS</w:t>
      </w:r>
      <w:proofErr w:type="spellEnd"/>
      <w:r>
        <w:t xml:space="preserve"> rule and the </w:t>
      </w:r>
      <w:proofErr w:type="spellStart"/>
      <w:r>
        <w:t>QoS</w:t>
      </w:r>
      <w:proofErr w:type="spellEnd"/>
      <w:r>
        <w:t xml:space="preserve"> Flows for IMS voice, to apply the same allocation and retention priority for all users (i.e. roamers and non-roamers). For MPS (clause 5.16.5), the same allocation and retention priority is applied to all MPS service users (i.e. roamers and non-roamers), when roaming agreements are in place and where regulatory requirements apply.</w:t>
      </w:r>
    </w:p>
    <w:p w14:paraId="26436936" w14:textId="0327F4F8" w:rsidR="009964FD" w:rsidRPr="009964FD" w:rsidRDefault="009964FD">
      <w:pPr>
        <w:rPr>
          <w:noProof/>
        </w:rPr>
      </w:pPr>
    </w:p>
    <w:p w14:paraId="3B65F6FE" w14:textId="72F04469" w:rsidR="00E64010" w:rsidRPr="00A97722" w:rsidRDefault="00D872B1" w:rsidP="00A977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E64010" w:rsidRPr="00A977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DC8CA" w14:textId="77777777" w:rsidR="00A55CC2" w:rsidRDefault="00A55CC2">
      <w:r>
        <w:separator/>
      </w:r>
    </w:p>
  </w:endnote>
  <w:endnote w:type="continuationSeparator" w:id="0">
    <w:p w14:paraId="3771C044" w14:textId="77777777" w:rsidR="00A55CC2" w:rsidRDefault="00A55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03376" w14:textId="77777777" w:rsidR="00A55CC2" w:rsidRDefault="00A55CC2">
      <w:r>
        <w:separator/>
      </w:r>
    </w:p>
  </w:footnote>
  <w:footnote w:type="continuationSeparator" w:id="0">
    <w:p w14:paraId="6CB71497" w14:textId="77777777" w:rsidR="00A55CC2" w:rsidRDefault="00A55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35"/>
    <w:rsid w:val="00022E4A"/>
    <w:rsid w:val="000A6394"/>
    <w:rsid w:val="000B7FED"/>
    <w:rsid w:val="000C038A"/>
    <w:rsid w:val="000C6598"/>
    <w:rsid w:val="000D44B3"/>
    <w:rsid w:val="00141FCC"/>
    <w:rsid w:val="00145D43"/>
    <w:rsid w:val="00192C46"/>
    <w:rsid w:val="001A08B3"/>
    <w:rsid w:val="001A2CA0"/>
    <w:rsid w:val="001A7B60"/>
    <w:rsid w:val="001B52F0"/>
    <w:rsid w:val="001B7A65"/>
    <w:rsid w:val="001E41F3"/>
    <w:rsid w:val="0026004D"/>
    <w:rsid w:val="00263455"/>
    <w:rsid w:val="002640DD"/>
    <w:rsid w:val="00275D12"/>
    <w:rsid w:val="00284FEB"/>
    <w:rsid w:val="002860C4"/>
    <w:rsid w:val="0029654A"/>
    <w:rsid w:val="002B5741"/>
    <w:rsid w:val="002E472E"/>
    <w:rsid w:val="002F15C9"/>
    <w:rsid w:val="00305409"/>
    <w:rsid w:val="00351B11"/>
    <w:rsid w:val="003609EF"/>
    <w:rsid w:val="0036231A"/>
    <w:rsid w:val="00371BB4"/>
    <w:rsid w:val="00374DD4"/>
    <w:rsid w:val="003B77D9"/>
    <w:rsid w:val="003C54D6"/>
    <w:rsid w:val="003D34DF"/>
    <w:rsid w:val="003E1A36"/>
    <w:rsid w:val="003E4293"/>
    <w:rsid w:val="00410371"/>
    <w:rsid w:val="004242F1"/>
    <w:rsid w:val="004B75B7"/>
    <w:rsid w:val="00513BF1"/>
    <w:rsid w:val="0051580D"/>
    <w:rsid w:val="00547111"/>
    <w:rsid w:val="00580725"/>
    <w:rsid w:val="00592D74"/>
    <w:rsid w:val="00596225"/>
    <w:rsid w:val="005A0D71"/>
    <w:rsid w:val="005E2C44"/>
    <w:rsid w:val="005E2EF8"/>
    <w:rsid w:val="005F5517"/>
    <w:rsid w:val="00621188"/>
    <w:rsid w:val="006257ED"/>
    <w:rsid w:val="00665C47"/>
    <w:rsid w:val="00695808"/>
    <w:rsid w:val="006B46FB"/>
    <w:rsid w:val="006E21FB"/>
    <w:rsid w:val="00702727"/>
    <w:rsid w:val="00716F0B"/>
    <w:rsid w:val="007176FF"/>
    <w:rsid w:val="00792342"/>
    <w:rsid w:val="007977A8"/>
    <w:rsid w:val="007B512A"/>
    <w:rsid w:val="007C2097"/>
    <w:rsid w:val="007C28F4"/>
    <w:rsid w:val="007D6A07"/>
    <w:rsid w:val="007F7259"/>
    <w:rsid w:val="008040A8"/>
    <w:rsid w:val="008279FA"/>
    <w:rsid w:val="008626E7"/>
    <w:rsid w:val="00870EE7"/>
    <w:rsid w:val="008863B9"/>
    <w:rsid w:val="008A45A6"/>
    <w:rsid w:val="008D44B3"/>
    <w:rsid w:val="008F1DFC"/>
    <w:rsid w:val="008F3789"/>
    <w:rsid w:val="008F686C"/>
    <w:rsid w:val="009148DE"/>
    <w:rsid w:val="00937685"/>
    <w:rsid w:val="00941E30"/>
    <w:rsid w:val="0097075C"/>
    <w:rsid w:val="00973638"/>
    <w:rsid w:val="009777D9"/>
    <w:rsid w:val="00991B88"/>
    <w:rsid w:val="009964FD"/>
    <w:rsid w:val="009A5753"/>
    <w:rsid w:val="009A579D"/>
    <w:rsid w:val="009E3297"/>
    <w:rsid w:val="009E4580"/>
    <w:rsid w:val="009F1E8D"/>
    <w:rsid w:val="009F734F"/>
    <w:rsid w:val="00A0226E"/>
    <w:rsid w:val="00A246B6"/>
    <w:rsid w:val="00A47E70"/>
    <w:rsid w:val="00A50CF0"/>
    <w:rsid w:val="00A55CC2"/>
    <w:rsid w:val="00A669BA"/>
    <w:rsid w:val="00A7671C"/>
    <w:rsid w:val="00A86AA5"/>
    <w:rsid w:val="00A97722"/>
    <w:rsid w:val="00AA2CBC"/>
    <w:rsid w:val="00AC5820"/>
    <w:rsid w:val="00AD1CD8"/>
    <w:rsid w:val="00B258BB"/>
    <w:rsid w:val="00B63CC4"/>
    <w:rsid w:val="00B67B97"/>
    <w:rsid w:val="00B968C8"/>
    <w:rsid w:val="00BA3EC5"/>
    <w:rsid w:val="00BA51D9"/>
    <w:rsid w:val="00BB5DFC"/>
    <w:rsid w:val="00BD279D"/>
    <w:rsid w:val="00BD49BB"/>
    <w:rsid w:val="00BD5287"/>
    <w:rsid w:val="00BD6BB8"/>
    <w:rsid w:val="00BD7C67"/>
    <w:rsid w:val="00C57C36"/>
    <w:rsid w:val="00C66BA2"/>
    <w:rsid w:val="00C95985"/>
    <w:rsid w:val="00CC5026"/>
    <w:rsid w:val="00CC68D0"/>
    <w:rsid w:val="00CC714F"/>
    <w:rsid w:val="00D03F9A"/>
    <w:rsid w:val="00D06D51"/>
    <w:rsid w:val="00D24991"/>
    <w:rsid w:val="00D50255"/>
    <w:rsid w:val="00D66520"/>
    <w:rsid w:val="00D872B1"/>
    <w:rsid w:val="00DD530B"/>
    <w:rsid w:val="00DE295F"/>
    <w:rsid w:val="00DE34CF"/>
    <w:rsid w:val="00E11CB7"/>
    <w:rsid w:val="00E13F3D"/>
    <w:rsid w:val="00E34898"/>
    <w:rsid w:val="00E64010"/>
    <w:rsid w:val="00EB09B7"/>
    <w:rsid w:val="00EB12E5"/>
    <w:rsid w:val="00EE7D7C"/>
    <w:rsid w:val="00EE7DB1"/>
    <w:rsid w:val="00F25D98"/>
    <w:rsid w:val="00F300FB"/>
    <w:rsid w:val="00FA0156"/>
    <w:rsid w:val="00FB51EA"/>
    <w:rsid w:val="00FB6386"/>
    <w:rsid w:val="00FB69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02135"/>
    <w:rPr>
      <w:rFonts w:ascii="Arial" w:hAnsi="Arial"/>
      <w:b/>
      <w:lang w:val="en-GB" w:eastAsia="en-US"/>
    </w:rPr>
  </w:style>
  <w:style w:type="character" w:customStyle="1" w:styleId="NOZchn">
    <w:name w:val="NO Zchn"/>
    <w:link w:val="NO"/>
    <w:rsid w:val="00002135"/>
    <w:rPr>
      <w:rFonts w:ascii="Times New Roman" w:hAnsi="Times New Roman"/>
      <w:lang w:val="en-GB" w:eastAsia="en-US"/>
    </w:rPr>
  </w:style>
  <w:style w:type="character" w:customStyle="1" w:styleId="TFChar">
    <w:name w:val="TF Char"/>
    <w:link w:val="TF"/>
    <w:qFormat/>
    <w:rsid w:val="00002135"/>
    <w:rPr>
      <w:rFonts w:ascii="Arial" w:hAnsi="Arial"/>
      <w:b/>
      <w:lang w:val="en-GB" w:eastAsia="en-US"/>
    </w:rPr>
  </w:style>
  <w:style w:type="character" w:customStyle="1" w:styleId="EditorsNoteChar">
    <w:name w:val="Editor's Note Char"/>
    <w:link w:val="EditorsNote"/>
    <w:rsid w:val="00002135"/>
    <w:rPr>
      <w:rFonts w:ascii="Times New Roman" w:hAnsi="Times New Roman"/>
      <w:color w:val="FF0000"/>
      <w:lang w:val="en-GB" w:eastAsia="en-US"/>
    </w:rPr>
  </w:style>
  <w:style w:type="character" w:customStyle="1" w:styleId="B1Char">
    <w:name w:val="B1 Char"/>
    <w:link w:val="B1"/>
    <w:qFormat/>
    <w:rsid w:val="00002135"/>
    <w:rPr>
      <w:rFonts w:ascii="Times New Roman" w:hAnsi="Times New Roman"/>
      <w:lang w:val="en-GB" w:eastAsia="en-US"/>
    </w:rPr>
  </w:style>
  <w:style w:type="character" w:customStyle="1" w:styleId="NOChar">
    <w:name w:val="NO Char"/>
    <w:qFormat/>
    <w:rsid w:val="00E64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20152-464E-4BE8-9C0F-920130207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836</Words>
  <Characters>4770</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16</cp:revision>
  <cp:lastPrinted>1899-12-31T23:00:00Z</cp:lastPrinted>
  <dcterms:created xsi:type="dcterms:W3CDTF">2023-11-03T06:04:00Z</dcterms:created>
  <dcterms:modified xsi:type="dcterms:W3CDTF">2024-01-11T08:31:00Z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S2-2312064</vt:lpwstr>
  </property>
  <property fmtid="{D5CDD505-2E9C-101B-9397-08002B2CF9AE}" pid="10" name="Spec#">
    <vt:lpwstr>23.548</vt:lpwstr>
  </property>
  <property fmtid="{D5CDD505-2E9C-101B-9397-08002B2CF9AE}" pid="11" name="Cr#">
    <vt:lpwstr>0188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on Offload Identifier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Rel-18</vt:lpwstr>
  </property>
</Properties>
</file>